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B8F3BB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41E05">
        <w:rPr>
          <w:b/>
          <w:i/>
          <w:noProof/>
          <w:sz w:val="28"/>
        </w:rPr>
        <w:t>3037</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7089" w:rsidR="001E41F3" w:rsidRPr="00410371" w:rsidRDefault="00541E05" w:rsidP="00547111">
            <w:pPr>
              <w:pStyle w:val="CRCoverPage"/>
              <w:spacing w:after="0"/>
              <w:rPr>
                <w:noProof/>
              </w:rPr>
            </w:pPr>
            <w:r>
              <w:rPr>
                <w:b/>
                <w:noProof/>
                <w:sz w:val="28"/>
                <w:lang w:eastAsia="zh-CN"/>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4A68B" w:rsidR="001E41F3" w:rsidRDefault="00645433" w:rsidP="006810BA">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63645A">
              <w:rPr>
                <w:noProof/>
                <w:lang w:eastAsia="zh-CN"/>
              </w:rPr>
              <w:t>s</w:t>
            </w:r>
            <w:r>
              <w:rPr>
                <w:noProof/>
                <w:lang w:eastAsia="zh-CN"/>
              </w:rPr>
              <w:t xml:space="preserve"> for DC_</w:t>
            </w:r>
            <w:r w:rsidR="006810BA">
              <w:rPr>
                <w:noProof/>
                <w:lang w:eastAsia="zh-CN"/>
              </w:rPr>
              <w:t>30</w:t>
            </w:r>
            <w:r>
              <w:rPr>
                <w:noProof/>
                <w:lang w:eastAsia="zh-CN"/>
              </w:rPr>
              <w:t>A_n</w:t>
            </w:r>
            <w:r w:rsidR="006810BA">
              <w:rPr>
                <w:noProof/>
                <w:lang w:eastAsia="zh-CN"/>
              </w:rPr>
              <w:t>5</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B1B79" w:rsidR="001E41F3" w:rsidRDefault="000631E2" w:rsidP="000631E2">
            <w:pPr>
              <w:pStyle w:val="CRCoverPage"/>
              <w:spacing w:after="0"/>
              <w:ind w:left="100"/>
              <w:rPr>
                <w:noProof/>
                <w:lang w:eastAsia="zh-CN"/>
              </w:rPr>
            </w:pPr>
            <w:r>
              <w:rPr>
                <w:noProof/>
                <w:lang w:eastAsia="zh-CN"/>
              </w:rPr>
              <w:t xml:space="preserve">Updating TP analysis for </w:t>
            </w:r>
            <w:r w:rsidR="006810BA">
              <w:rPr>
                <w:noProof/>
                <w:lang w:eastAsia="zh-CN"/>
              </w:rPr>
              <w:t>DC_30A_n5A</w:t>
            </w:r>
            <w:r>
              <w:rPr>
                <w:noProof/>
                <w:lang w:eastAsia="zh-CN"/>
              </w:rPr>
              <w:t xml:space="preserve">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28AA3" w:rsidR="001E41F3" w:rsidRDefault="000631E2" w:rsidP="000631E2">
            <w:pPr>
              <w:pStyle w:val="CRCoverPage"/>
              <w:spacing w:after="0"/>
              <w:ind w:left="100"/>
              <w:rPr>
                <w:noProof/>
                <w:lang w:eastAsia="zh-CN"/>
              </w:rPr>
            </w:pPr>
            <w:r>
              <w:rPr>
                <w:rFonts w:hint="eastAsia"/>
                <w:noProof/>
                <w:lang w:eastAsia="zh-CN"/>
              </w:rPr>
              <w:t>T</w:t>
            </w:r>
            <w:r>
              <w:rPr>
                <w:noProof/>
                <w:lang w:eastAsia="zh-CN"/>
              </w:rPr>
              <w:t xml:space="preserve">he general spurious emissions for </w:t>
            </w:r>
            <w:r w:rsidR="006810BA">
              <w:rPr>
                <w:noProof/>
                <w:lang w:eastAsia="zh-CN"/>
              </w:rPr>
              <w:t>DC_30A_n5A</w:t>
            </w:r>
            <w:r>
              <w:rPr>
                <w:noProof/>
                <w:lang w:eastAsia="zh-CN"/>
              </w:rPr>
              <w:t xml:space="preserve">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D8DB33" w:rsidR="001E41F3" w:rsidRDefault="00145D43" w:rsidP="00541E05">
            <w:pPr>
              <w:pStyle w:val="CRCoverPage"/>
              <w:spacing w:after="0"/>
              <w:ind w:left="99"/>
              <w:rPr>
                <w:noProof/>
              </w:rPr>
            </w:pPr>
            <w:r>
              <w:rPr>
                <w:noProof/>
              </w:rPr>
              <w:t>TS</w:t>
            </w:r>
            <w:r w:rsidR="00D91376">
              <w:rPr>
                <w:noProof/>
              </w:rPr>
              <w:t xml:space="preserve"> 38.521-3</w:t>
            </w:r>
            <w:r>
              <w:rPr>
                <w:noProof/>
              </w:rPr>
              <w:t xml:space="preserve"> CR </w:t>
            </w:r>
            <w:r w:rsidR="00541E05">
              <w:rPr>
                <w:noProof/>
              </w:rPr>
              <w:t>1005</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0E6367">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0E6367">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0E6367">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0E6367">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0E6367">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0E6367">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0E6367">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0E6367">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0E6367">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0E6367">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0E6367">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0E6367">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0E6367">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0E6367">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0E6367">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0E6367">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0E6367">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0E6367">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0E6367">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0E6367">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0E6367">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434750BC"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21F122A7" w:rsidR="00645433" w:rsidRPr="00C302B2" w:rsidRDefault="00645433" w:rsidP="007E79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67C47F8C"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4A97E14F" w:rsidR="00645433" w:rsidRPr="00C302B2" w:rsidRDefault="00645433" w:rsidP="000E6367">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0E6367">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0E6367">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0E6367">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0E6367">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0E6367">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0E6367">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44814F19"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ins w:id="4" w:author="Huawei" w:date="2021-04-17T16:29:00Z">
              <w:r w:rsidR="006810BA">
                <w:rPr>
                  <w:rFonts w:ascii="Arial" w:eastAsia="Malgun Gothic" w:hAnsi="Arial"/>
                  <w:sz w:val="18"/>
                  <w:lang w:eastAsia="ja-JP"/>
                </w:rPr>
                <w:t>_</w:t>
              </w:r>
            </w:ins>
            <w:proofErr w:type="spellStart"/>
            <w:ins w:id="5" w:author="Huawei" w:date="2021-04-17T16:30:00Z">
              <w:r w:rsidR="006810BA">
                <w:rPr>
                  <w:rFonts w:ascii="Arial" w:eastAsia="Malgun Gothic" w:hAnsi="Arial"/>
                  <w:sz w:val="18"/>
                  <w:lang w:eastAsia="ja-JP"/>
                </w:rPr>
                <w:t>v1</w:t>
              </w:r>
            </w:ins>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093F985B" w:rsidR="00645433" w:rsidRPr="00C302B2" w:rsidRDefault="00645433" w:rsidP="006810BA">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ins w:id="6" w:author="Huawei" w:date="2021-04-17T16:30:00Z">
              <w:r w:rsidR="006810BA">
                <w:rPr>
                  <w:rFonts w:ascii="Arial" w:eastAsia="Malgun Gothic" w:hAnsi="Arial"/>
                  <w:sz w:val="18"/>
                  <w:lang w:eastAsia="zh-CN"/>
                </w:rPr>
                <w:t>91-e</w:t>
              </w:r>
            </w:ins>
            <w:proofErr w:type="spellEnd"/>
            <w:del w:id="7" w:author="Huawei" w:date="2021-04-17T16:30:00Z">
              <w:r w:rsidRPr="00C302B2" w:rsidDel="006810BA">
                <w:rPr>
                  <w:rFonts w:ascii="Arial" w:eastAsia="Malgun Gothic" w:hAnsi="Arial"/>
                  <w:sz w:val="18"/>
                  <w:lang w:eastAsia="zh-CN"/>
                </w:rPr>
                <w:delText>89-e</w:delText>
              </w:r>
            </w:del>
          </w:p>
        </w:tc>
      </w:tr>
      <w:tr w:rsidR="00645433" w:rsidRPr="00C302B2" w14:paraId="12D04DF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8" w:name="OLE_LINK33"/>
      <w:bookmarkStart w:id="9" w:name="OLE_LINK34"/>
      <w:r w:rsidRPr="006A6DC8">
        <w:rPr>
          <w:noProof/>
          <w:color w:val="FF0000"/>
        </w:rPr>
        <w:lastRenderedPageBreak/>
        <w:t>&lt;</w:t>
      </w:r>
      <w:r>
        <w:rPr>
          <w:noProof/>
          <w:color w:val="FF0000"/>
        </w:rPr>
        <w:t>End of Changes</w:t>
      </w:r>
      <w:r w:rsidRPr="006A6DC8">
        <w:rPr>
          <w:noProof/>
          <w:color w:val="FF0000"/>
        </w:rPr>
        <w:t>&gt;</w:t>
      </w:r>
    </w:p>
    <w:bookmarkEnd w:id="8"/>
    <w:bookmarkEnd w:id="9"/>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100A078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gramEnd"/>
      <w:r w:rsidR="000E6367" w:rsidRPr="000E6367">
        <w:rPr>
          <w:rFonts w:ascii="Arial" w:eastAsia="??" w:hAnsi="Arial"/>
          <w:color w:val="FF0000"/>
          <w:szCs w:val="32"/>
        </w:rPr>
        <w:t>DC_</w:t>
      </w:r>
      <w:r w:rsidR="006810BA" w:rsidRPr="006810BA">
        <w:rPr>
          <w:rFonts w:ascii="Arial" w:eastAsia="??" w:hAnsi="Arial"/>
          <w:color w:val="FF0000"/>
          <w:szCs w:val="32"/>
        </w:rPr>
        <w:t xml:space="preserve"> </w:t>
      </w:r>
      <w:proofErr w:type="spellStart"/>
      <w:r w:rsidR="006810BA" w:rsidRPr="006810BA">
        <w:rPr>
          <w:rFonts w:ascii="Arial" w:eastAsia="??" w:hAnsi="Arial"/>
          <w:color w:val="FF0000"/>
          <w:szCs w:val="32"/>
        </w:rPr>
        <w:t>30A_n5A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10"/>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54DE2BC0"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006810BA" w:rsidRPr="006810BA">
        <w:rPr>
          <w:rFonts w:ascii="Arial" w:eastAsia="??" w:hAnsi="Arial"/>
          <w:color w:val="FF0000"/>
          <w:szCs w:val="32"/>
        </w:rPr>
        <w:t>DC_30A_n5A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48A3" w14:textId="77777777" w:rsidR="007F0EB7" w:rsidRDefault="007F0EB7">
      <w:r>
        <w:separator/>
      </w:r>
    </w:p>
  </w:endnote>
  <w:endnote w:type="continuationSeparator" w:id="0">
    <w:p w14:paraId="1F088EAF" w14:textId="77777777" w:rsidR="007F0EB7" w:rsidRDefault="007F0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3D57F" w14:textId="77777777" w:rsidR="007F0EB7" w:rsidRDefault="007F0EB7">
      <w:r>
        <w:separator/>
      </w:r>
    </w:p>
  </w:footnote>
  <w:footnote w:type="continuationSeparator" w:id="0">
    <w:p w14:paraId="58734DDF" w14:textId="77777777" w:rsidR="007F0EB7" w:rsidRDefault="007F0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0E6367"/>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B75B7"/>
    <w:rsid w:val="0051580D"/>
    <w:rsid w:val="00517AED"/>
    <w:rsid w:val="00517D20"/>
    <w:rsid w:val="00541E05"/>
    <w:rsid w:val="00545192"/>
    <w:rsid w:val="00547111"/>
    <w:rsid w:val="005547D5"/>
    <w:rsid w:val="005924E6"/>
    <w:rsid w:val="00592D74"/>
    <w:rsid w:val="005E2C44"/>
    <w:rsid w:val="005F277A"/>
    <w:rsid w:val="006127B3"/>
    <w:rsid w:val="00621188"/>
    <w:rsid w:val="006257ED"/>
    <w:rsid w:val="0063645A"/>
    <w:rsid w:val="00636682"/>
    <w:rsid w:val="00645433"/>
    <w:rsid w:val="00665C47"/>
    <w:rsid w:val="006810BA"/>
    <w:rsid w:val="00695808"/>
    <w:rsid w:val="006B0071"/>
    <w:rsid w:val="006B46FB"/>
    <w:rsid w:val="006D58A9"/>
    <w:rsid w:val="006E21FB"/>
    <w:rsid w:val="006E33D5"/>
    <w:rsid w:val="00732B5A"/>
    <w:rsid w:val="007679DB"/>
    <w:rsid w:val="00792342"/>
    <w:rsid w:val="007977A8"/>
    <w:rsid w:val="007B512A"/>
    <w:rsid w:val="007C2097"/>
    <w:rsid w:val="007D6A07"/>
    <w:rsid w:val="007E79E0"/>
    <w:rsid w:val="007F0EB7"/>
    <w:rsid w:val="007F316E"/>
    <w:rsid w:val="007F7259"/>
    <w:rsid w:val="00800015"/>
    <w:rsid w:val="008040A8"/>
    <w:rsid w:val="00824843"/>
    <w:rsid w:val="008279FA"/>
    <w:rsid w:val="0083269E"/>
    <w:rsid w:val="008626E7"/>
    <w:rsid w:val="00870EE7"/>
    <w:rsid w:val="00873954"/>
    <w:rsid w:val="008863B9"/>
    <w:rsid w:val="008909E5"/>
    <w:rsid w:val="0089185B"/>
    <w:rsid w:val="00895EB4"/>
    <w:rsid w:val="008A45A6"/>
    <w:rsid w:val="008B3826"/>
    <w:rsid w:val="008D7E77"/>
    <w:rsid w:val="008E0320"/>
    <w:rsid w:val="008F3789"/>
    <w:rsid w:val="008F64F3"/>
    <w:rsid w:val="008F686C"/>
    <w:rsid w:val="009148DE"/>
    <w:rsid w:val="00926F8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D6D5E"/>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772DB-E5D5-4898-92F9-B229FE55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2021-05-07T10:02:00Z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